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46B189D9" w:rsidR="0043295B" w:rsidRDefault="00282461" w:rsidP="003A4378">
      <w:pPr>
        <w:pStyle w:val="CRCoverPage"/>
        <w:tabs>
          <w:tab w:val="right" w:pos="9639"/>
        </w:tabs>
        <w:spacing w:after="0"/>
        <w:rPr>
          <w:b/>
          <w:i/>
          <w:noProof/>
          <w:sz w:val="28"/>
        </w:rPr>
      </w:pPr>
      <w:r>
        <w:rPr>
          <w:b/>
          <w:noProof/>
          <w:sz w:val="24"/>
        </w:rPr>
        <w:t>3</w:t>
      </w:r>
      <w:r w:rsidR="0054470F">
        <w:rPr>
          <w:b/>
          <w:noProof/>
          <w:sz w:val="24"/>
        </w:rPr>
        <w:t>GPP TSG-CT WG3</w:t>
      </w:r>
      <w:r w:rsidR="0043295B">
        <w:rPr>
          <w:b/>
          <w:noProof/>
          <w:sz w:val="24"/>
        </w:rPr>
        <w:t xml:space="preserve"> Meeting #1</w:t>
      </w:r>
      <w:r w:rsidR="0054470F">
        <w:rPr>
          <w:b/>
          <w:noProof/>
          <w:sz w:val="24"/>
        </w:rPr>
        <w:t>45</w:t>
      </w:r>
      <w:r w:rsidR="0043295B">
        <w:rPr>
          <w:b/>
          <w:i/>
          <w:noProof/>
          <w:sz w:val="28"/>
        </w:rPr>
        <w:tab/>
      </w:r>
      <w:r w:rsidR="0054470F">
        <w:rPr>
          <w:b/>
          <w:noProof/>
          <w:sz w:val="24"/>
        </w:rPr>
        <w:t>C3</w:t>
      </w:r>
      <w:r w:rsidR="0043295B">
        <w:rPr>
          <w:b/>
          <w:noProof/>
          <w:sz w:val="24"/>
        </w:rPr>
        <w:t>-260</w:t>
      </w:r>
      <w:r w:rsidR="004C174C">
        <w:rPr>
          <w:b/>
          <w:noProof/>
          <w:sz w:val="24"/>
        </w:rPr>
        <w:t>266</w:t>
      </w:r>
    </w:p>
    <w:p w14:paraId="2C6C0D46" w14:textId="0748A1BA" w:rsidR="0043295B" w:rsidRPr="00E21D4E" w:rsidRDefault="0043295B" w:rsidP="00E21D4E">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sidRPr="00CD61B0">
        <w:rPr>
          <w:rFonts w:cs="Arial"/>
          <w:b/>
          <w:bCs/>
          <w:color w:val="0000FF"/>
        </w:rPr>
        <w:t>(</w:t>
      </w:r>
      <w:r w:rsidR="00E21D4E">
        <w:rPr>
          <w:rFonts w:cs="Arial"/>
          <w:b/>
          <w:bCs/>
          <w:color w:val="0000FF"/>
        </w:rPr>
        <w:t>revision of C3-260abc</w:t>
      </w:r>
      <w:r w:rsidR="00E21D4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3AE3ED" w:rsidR="001E41F3" w:rsidRPr="00410371" w:rsidRDefault="0054470F" w:rsidP="00086E1D">
            <w:pPr>
              <w:pStyle w:val="CRCoverPage"/>
              <w:spacing w:after="0"/>
              <w:jc w:val="right"/>
              <w:rPr>
                <w:b/>
                <w:noProof/>
                <w:sz w:val="28"/>
              </w:rPr>
            </w:pPr>
            <w:r>
              <w:rPr>
                <w:b/>
                <w:noProof/>
                <w:sz w:val="28"/>
              </w:rPr>
              <w:t>29.</w:t>
            </w:r>
            <w:r w:rsidR="00DC56B7">
              <w:rPr>
                <w:b/>
                <w:noProof/>
                <w:sz w:val="28"/>
              </w:rPr>
              <w:t>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307DFE" w:rsidR="001E41F3" w:rsidRPr="00410371" w:rsidRDefault="004C174C" w:rsidP="00547111">
            <w:pPr>
              <w:pStyle w:val="CRCoverPage"/>
              <w:spacing w:after="0"/>
              <w:rPr>
                <w:noProof/>
              </w:rPr>
            </w:pPr>
            <w:r>
              <w:rPr>
                <w:b/>
                <w:noProof/>
                <w:sz w:val="28"/>
              </w:rPr>
              <w:t>0018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14376C" w:rsidR="001E41F3" w:rsidRPr="00410371" w:rsidRDefault="0054470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B5E9AE" w:rsidR="001E41F3" w:rsidRPr="00410371" w:rsidRDefault="0054470F">
            <w:pPr>
              <w:pStyle w:val="CRCoverPage"/>
              <w:spacing w:after="0"/>
              <w:jc w:val="center"/>
              <w:rPr>
                <w:noProof/>
                <w:sz w:val="28"/>
              </w:rPr>
            </w:pPr>
            <w:r>
              <w:rPr>
                <w:b/>
                <w:noProof/>
                <w:sz w:val="28"/>
              </w:rPr>
              <w:t>19.</w:t>
            </w:r>
            <w:r w:rsidR="00DC56B7">
              <w:rPr>
                <w:b/>
                <w:noProof/>
                <w:sz w:val="28"/>
              </w:rPr>
              <w:t>0</w:t>
            </w:r>
            <w:r>
              <w:rPr>
                <w:b/>
                <w:noProof/>
                <w:sz w:val="28"/>
              </w:rPr>
              <w:t>.</w:t>
            </w:r>
            <w:r w:rsidR="00D0098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5ADA27" w:rsidR="001E41F3" w:rsidRDefault="00EE36EF" w:rsidP="00F7333D">
            <w:pPr>
              <w:pStyle w:val="CRCoverPage"/>
              <w:spacing w:after="0"/>
              <w:ind w:left="100"/>
              <w:rPr>
                <w:noProof/>
                <w:lang w:eastAsia="zh-CN"/>
              </w:rPr>
            </w:pPr>
            <w:r>
              <w:rPr>
                <w:rFonts w:hint="eastAsia"/>
                <w:noProof/>
                <w:lang w:eastAsia="zh-CN"/>
              </w:rPr>
              <w:t>C</w:t>
            </w:r>
            <w:r>
              <w:rPr>
                <w:noProof/>
                <w:lang w:eastAsia="zh-CN"/>
              </w:rPr>
              <w:t xml:space="preserve">orrections </w:t>
            </w:r>
            <w:r w:rsidR="00DC56B7">
              <w:rPr>
                <w:noProof/>
                <w:lang w:eastAsia="zh-CN"/>
              </w:rPr>
              <w:t xml:space="preserve">on the </w:t>
            </w:r>
            <w:proofErr w:type="spellStart"/>
            <w:r w:rsidR="00E607CC" w:rsidRPr="002437CB">
              <w:t>AIMLES_</w:t>
            </w:r>
            <w:r w:rsidR="004D0FDD" w:rsidRPr="002437CB">
              <w:t>SplitOpNodeRegistration</w:t>
            </w:r>
            <w:proofErr w:type="spellEnd"/>
            <w:r w:rsidR="00C57B43">
              <w:t xml:space="preserve"> </w:t>
            </w:r>
            <w:r w:rsidR="002635FE">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A48D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74A8A7" w:rsidR="001E41F3" w:rsidRDefault="0054470F">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11A5BE" w:rsidR="001E41F3" w:rsidRDefault="0043295B" w:rsidP="0054470F">
            <w:pPr>
              <w:pStyle w:val="CRCoverPage"/>
              <w:spacing w:after="0"/>
              <w:ind w:left="100"/>
              <w:rPr>
                <w:noProof/>
              </w:rPr>
            </w:pPr>
            <w:r>
              <w:rPr>
                <w:noProof/>
              </w:rPr>
              <w:t>CT</w:t>
            </w:r>
            <w:r w:rsidR="0054470F">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5E270D" w:rsidR="001E41F3" w:rsidRDefault="0054470F" w:rsidP="0054470F">
            <w:pPr>
              <w:pStyle w:val="CRCoverPage"/>
              <w:spacing w:after="0"/>
              <w:ind w:left="100"/>
              <w:rPr>
                <w:noProof/>
                <w:lang w:eastAsia="zh-CN"/>
              </w:rPr>
            </w:pPr>
            <w:r>
              <w:rPr>
                <w:rFonts w:hint="eastAsia"/>
                <w:noProof/>
                <w:lang w:eastAsia="zh-CN"/>
              </w:rPr>
              <w:t>A</w:t>
            </w:r>
            <w:r>
              <w:rPr>
                <w:noProof/>
                <w:lang w:eastAsia="zh-CN"/>
              </w:rPr>
              <w:t>IML_</w:t>
            </w:r>
            <w:r w:rsidR="00B840A4">
              <w:rPr>
                <w:noProof/>
                <w:lang w:eastAsia="zh-CN"/>
              </w:rPr>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AD98F0" w:rsidR="001E41F3" w:rsidRDefault="0054470F">
            <w:pPr>
              <w:pStyle w:val="CRCoverPage"/>
              <w:spacing w:after="0"/>
              <w:ind w:left="100"/>
              <w:rPr>
                <w:noProof/>
              </w:rPr>
            </w:pPr>
            <w:r>
              <w:rPr>
                <w:noProof/>
              </w:rPr>
              <w:t>2026-01</w:t>
            </w:r>
            <w:r w:rsidR="0027787F">
              <w:rPr>
                <w:noProof/>
              </w:rPr>
              <w:t>-</w:t>
            </w:r>
            <w:r w:rsidR="00B840A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0C1AFE" w:rsidR="001E41F3" w:rsidRDefault="005447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0ECE54" w:rsidR="001E41F3" w:rsidRDefault="00E05B0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16123F" w14:textId="1E4C605D" w:rsidR="003849DD" w:rsidRDefault="00FB3C44" w:rsidP="00FB3C44">
            <w:pPr>
              <w:pStyle w:val="CRCoverPage"/>
              <w:spacing w:afterLines="50"/>
            </w:pPr>
            <w:r>
              <w:rPr>
                <w:lang w:eastAsia="zh-CN"/>
              </w:rPr>
              <w:t xml:space="preserve">In </w:t>
            </w:r>
            <w:r w:rsidR="00A77D1D">
              <w:rPr>
                <w:lang w:eastAsia="zh-CN"/>
              </w:rPr>
              <w:t>cl.</w:t>
            </w:r>
            <w:r w:rsidR="003849DD">
              <w:rPr>
                <w:lang w:eastAsia="zh-CN"/>
              </w:rPr>
              <w:t xml:space="preserve"> </w:t>
            </w:r>
            <w:r w:rsidR="00C85540" w:rsidRPr="002437CB">
              <w:t>5.2.12.2.2.2</w:t>
            </w:r>
            <w:r w:rsidR="003849DD">
              <w:rPr>
                <w:lang w:eastAsia="zh-CN"/>
              </w:rPr>
              <w:t xml:space="preserve">: </w:t>
            </w:r>
            <w:r w:rsidR="00AA727A">
              <w:rPr>
                <w:lang w:eastAsia="zh-CN"/>
              </w:rPr>
              <w:t xml:space="preserve">the </w:t>
            </w:r>
            <w:r w:rsidR="00C85540">
              <w:rPr>
                <w:lang w:eastAsia="zh-CN"/>
              </w:rPr>
              <w:t>resource</w:t>
            </w:r>
            <w:r w:rsidR="004746E1">
              <w:rPr>
                <w:lang w:eastAsia="zh-CN"/>
              </w:rPr>
              <w:t xml:space="preserve"> is</w:t>
            </w:r>
            <w:r w:rsidR="00AA727A">
              <w:t xml:space="preserve"> incorrect</w:t>
            </w:r>
            <w:r w:rsidR="00AC0DB2">
              <w:t>.</w:t>
            </w:r>
          </w:p>
          <w:p w14:paraId="7319826F" w14:textId="18D25E57" w:rsidR="006437FB" w:rsidRDefault="006437FB" w:rsidP="00FB3C44">
            <w:pPr>
              <w:pStyle w:val="CRCoverPage"/>
              <w:spacing w:afterLines="50"/>
            </w:pPr>
            <w:r>
              <w:rPr>
                <w:rFonts w:hint="eastAsia"/>
                <w:lang w:eastAsia="zh-CN"/>
              </w:rPr>
              <w:t>I</w:t>
            </w:r>
            <w:r>
              <w:rPr>
                <w:lang w:eastAsia="zh-CN"/>
              </w:rPr>
              <w:t xml:space="preserve">n </w:t>
            </w:r>
            <w:r w:rsidRPr="002437CB">
              <w:t>Figure 5.2.12.2.3.2-1</w:t>
            </w:r>
            <w:r>
              <w:t xml:space="preserve"> and</w:t>
            </w:r>
            <w:r w:rsidR="00897B42" w:rsidRPr="002437CB">
              <w:t xml:space="preserve"> Figure 5.2.12.2.4.2-1</w:t>
            </w:r>
            <w:r>
              <w:t>, the resource URI is incorrect</w:t>
            </w:r>
            <w:r w:rsidR="00585FB6">
              <w:t>.</w:t>
            </w:r>
          </w:p>
          <w:p w14:paraId="708AA7DE" w14:textId="07CEBF1B" w:rsidR="003E24C7" w:rsidRPr="00005F76" w:rsidRDefault="00585FB6" w:rsidP="003559F5">
            <w:pPr>
              <w:pStyle w:val="CRCoverPage"/>
              <w:spacing w:afterLines="50"/>
              <w:rPr>
                <w:lang w:eastAsia="zh-CN"/>
              </w:rPr>
            </w:pPr>
            <w:r>
              <w:rPr>
                <w:lang w:eastAsia="zh-CN"/>
              </w:rPr>
              <w:t xml:space="preserve">In cl. </w:t>
            </w:r>
            <w:r w:rsidRPr="002437CB">
              <w:t>6.1.14.6.3.3</w:t>
            </w:r>
            <w:r>
              <w:t>, title for the data type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70744B" w:rsidR="00F7333D" w:rsidRDefault="00074A47" w:rsidP="00934A8C">
            <w:pPr>
              <w:pStyle w:val="CRCoverPage"/>
              <w:spacing w:after="0"/>
              <w:rPr>
                <w:noProof/>
              </w:rPr>
            </w:pPr>
            <w:r>
              <w:t>Correct</w:t>
            </w:r>
            <w:r>
              <w:rPr>
                <w:noProof/>
                <w:lang w:eastAsia="zh-CN"/>
              </w:rPr>
              <w:t xml:space="preserve"> </w:t>
            </w:r>
            <w:r w:rsidR="00C477E9">
              <w:t xml:space="preserve">the </w:t>
            </w:r>
            <w:proofErr w:type="spellStart"/>
            <w:r w:rsidR="00C477E9">
              <w:t>indiated</w:t>
            </w:r>
            <w:proofErr w:type="spellEnd"/>
            <w:r w:rsidR="00C477E9">
              <w:t xml:space="preserve"> errors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816210" w:rsidR="001E41F3" w:rsidRDefault="00203A72" w:rsidP="003E24C7">
            <w:pPr>
              <w:pStyle w:val="CRCoverPage"/>
              <w:spacing w:after="0"/>
              <w:ind w:left="100"/>
              <w:rPr>
                <w:noProof/>
              </w:rPr>
            </w:pPr>
            <w:r>
              <w:rPr>
                <w:noProof/>
                <w:lang w:eastAsia="zh-CN"/>
              </w:rPr>
              <w:t>Incorrect specification</w:t>
            </w:r>
            <w:r w:rsidR="00F30C2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DE83F1" w:rsidR="001E41F3" w:rsidRDefault="008E7556" w:rsidP="00F7333D">
            <w:pPr>
              <w:pStyle w:val="CRCoverPage"/>
              <w:spacing w:after="0"/>
              <w:ind w:left="100"/>
              <w:rPr>
                <w:noProof/>
                <w:lang w:eastAsia="zh-CN"/>
              </w:rPr>
            </w:pPr>
            <w:r w:rsidRPr="002437CB">
              <w:t>5.2.12.2.2.2</w:t>
            </w:r>
            <w:r>
              <w:rPr>
                <w:lang w:eastAsia="zh-CN"/>
              </w:rPr>
              <w:t xml:space="preserve">; </w:t>
            </w:r>
            <w:r w:rsidR="007A6B16" w:rsidRPr="002437CB">
              <w:t>5.2.12.2.3.2</w:t>
            </w:r>
            <w:r w:rsidR="007A6B16">
              <w:t xml:space="preserve">; </w:t>
            </w:r>
            <w:r w:rsidR="00876CD9" w:rsidRPr="002437CB">
              <w:t>5.2.12.2.4.2</w:t>
            </w:r>
            <w:r w:rsidR="00876CD9">
              <w:t xml:space="preserve">; </w:t>
            </w:r>
            <w:r w:rsidR="00876CD9" w:rsidRPr="002437CB">
              <w:t>6.1.14.6.3.3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81102" w:rsidR="001E41F3" w:rsidRDefault="004F1A1D" w:rsidP="00DC0DAA">
            <w:pPr>
              <w:pStyle w:val="CRCoverPage"/>
              <w:spacing w:after="0"/>
              <w:ind w:left="100"/>
              <w:rPr>
                <w:noProof/>
              </w:rPr>
            </w:pPr>
            <w:r>
              <w:rPr>
                <w:noProof/>
              </w:rPr>
              <w:t xml:space="preserve">This CR </w:t>
            </w:r>
            <w:r w:rsidR="00DC0DAA">
              <w:rPr>
                <w:noProof/>
              </w:rPr>
              <w:t>does not impact any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BFD98AB" w14:textId="53BEA131"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00974121"/>
      <w:r w:rsidRPr="00D96F8C">
        <w:rPr>
          <w:noProof/>
          <w:color w:val="0000FF"/>
          <w:sz w:val="28"/>
          <w:szCs w:val="28"/>
        </w:rPr>
        <w:lastRenderedPageBreak/>
        <w:t xml:space="preserve">*** </w:t>
      </w:r>
      <w:r w:rsidR="006A21D8">
        <w:rPr>
          <w:noProof/>
          <w:color w:val="0000FF"/>
          <w:sz w:val="28"/>
          <w:szCs w:val="28"/>
        </w:rPr>
        <w:t>First</w:t>
      </w:r>
      <w:r w:rsidRPr="00D96F8C">
        <w:rPr>
          <w:noProof/>
          <w:color w:val="0000FF"/>
          <w:sz w:val="28"/>
          <w:szCs w:val="28"/>
        </w:rPr>
        <w:t xml:space="preserve"> Change ***</w:t>
      </w:r>
    </w:p>
    <w:p w14:paraId="11CFCE7E" w14:textId="77777777" w:rsidR="00D11116" w:rsidRPr="002437CB" w:rsidRDefault="00D11116" w:rsidP="00D11116">
      <w:pPr>
        <w:pStyle w:val="H6"/>
      </w:pPr>
      <w:bookmarkStart w:id="2" w:name="_MON_1815993478"/>
      <w:bookmarkStart w:id="3" w:name="_Hlk214976135"/>
      <w:bookmarkEnd w:id="1"/>
      <w:bookmarkEnd w:id="2"/>
      <w:r w:rsidRPr="002437CB">
        <w:t>5.2.12.2.2.2</w:t>
      </w:r>
      <w:r w:rsidRPr="002437CB">
        <w:tab/>
      </w:r>
      <w:r w:rsidRPr="002437CB">
        <w:rPr>
          <w:lang w:eastAsia="zh-CN"/>
        </w:rPr>
        <w:t>AIMLE split operation node registration request</w:t>
      </w:r>
    </w:p>
    <w:p w14:paraId="6C317C7B" w14:textId="77777777" w:rsidR="00D11116" w:rsidRPr="002437CB" w:rsidRDefault="00D11116" w:rsidP="00D11116">
      <w:r w:rsidRPr="002437CB">
        <w:t xml:space="preserve">Figure 5.2.12.2.2.2-1 depicts a scenario where a VAL server sends a request to the AIMLE Server for AIMLE Split Operation Node Registration Request (see also clause 8.14.2.4.2 of </w:t>
      </w:r>
      <w:r>
        <w:t>3GPP TS 23.482 [9]</w:t>
      </w:r>
      <w:r w:rsidRPr="002437CB">
        <w:t>).</w:t>
      </w:r>
    </w:p>
    <w:p w14:paraId="41816A2D" w14:textId="52AF3ED7" w:rsidR="00D11116" w:rsidRPr="002437CB" w:rsidRDefault="00D11116" w:rsidP="00D11116">
      <w:pPr>
        <w:pStyle w:val="TH"/>
      </w:pPr>
      <w:bookmarkStart w:id="4" w:name="_MON_1816607175"/>
      <w:bookmarkEnd w:id="4"/>
      <w:r>
        <w:rPr>
          <w:noProof/>
        </w:rPr>
        <w:drawing>
          <wp:inline distT="0" distB="0" distL="0" distR="0" wp14:anchorId="5E377D53" wp14:editId="673AB7EF">
            <wp:extent cx="5975350" cy="14751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75350" cy="1475105"/>
                    </a:xfrm>
                    <a:prstGeom prst="rect">
                      <a:avLst/>
                    </a:prstGeom>
                    <a:noFill/>
                    <a:ln>
                      <a:noFill/>
                    </a:ln>
                  </pic:spPr>
                </pic:pic>
              </a:graphicData>
            </a:graphic>
          </wp:inline>
        </w:drawing>
      </w:r>
    </w:p>
    <w:p w14:paraId="1CD324FB" w14:textId="77777777" w:rsidR="00D11116" w:rsidRPr="002437CB" w:rsidRDefault="00D11116" w:rsidP="00D11116">
      <w:pPr>
        <w:pStyle w:val="TF"/>
      </w:pPr>
      <w:r w:rsidRPr="002437CB">
        <w:t xml:space="preserve">Figure 5.2.1.2.2.2-1: Procedure for </w:t>
      </w:r>
      <w:r w:rsidRPr="002437CB">
        <w:rPr>
          <w:lang w:eastAsia="zh-CN"/>
        </w:rPr>
        <w:t>AIMLE Split Operation Node Registration Request</w:t>
      </w:r>
    </w:p>
    <w:p w14:paraId="6B3E627C" w14:textId="77777777" w:rsidR="00D11116" w:rsidRPr="00F22D0A" w:rsidRDefault="00D11116" w:rsidP="00D11116">
      <w:pPr>
        <w:pStyle w:val="B1"/>
      </w:pPr>
      <w:r w:rsidRPr="00F22D0A">
        <w:t>1.</w:t>
      </w:r>
      <w:r w:rsidRPr="00F22D0A">
        <w:tab/>
        <w:t xml:space="preserve">In order to </w:t>
      </w:r>
      <w:r>
        <w:t>register for</w:t>
      </w:r>
      <w:r w:rsidRPr="00F22D0A">
        <w:t xml:space="preserve"> </w:t>
      </w:r>
      <w:r>
        <w:rPr>
          <w:lang w:eastAsia="zh-CN"/>
        </w:rPr>
        <w:t>AIMLE Split Operation Node Registration</w:t>
      </w:r>
      <w:r w:rsidRPr="00F22D0A">
        <w:t xml:space="preserve">, the </w:t>
      </w:r>
      <w:r>
        <w:t>VAL server</w:t>
      </w:r>
      <w:r w:rsidRPr="00F22D0A">
        <w:t xml:space="preserve"> shall send an HTTP POST request to the AIMLE Server targeting the URI of the corresp</w:t>
      </w:r>
      <w:r>
        <w:t>onding custom operation</w:t>
      </w:r>
      <w:r w:rsidRPr="00F22D0A">
        <w:t xml:space="preserve">, with the request body including the </w:t>
      </w:r>
      <w:proofErr w:type="spellStart"/>
      <w:r>
        <w:t>SplitOpNodeReg</w:t>
      </w:r>
      <w:proofErr w:type="spellEnd"/>
      <w:r w:rsidRPr="00F22D0A">
        <w:t xml:space="preserve"> data structure.</w:t>
      </w:r>
    </w:p>
    <w:p w14:paraId="04559C35" w14:textId="77777777" w:rsidR="003C010C" w:rsidRPr="002437CB" w:rsidRDefault="003C010C" w:rsidP="003C010C">
      <w:pPr>
        <w:pStyle w:val="B1"/>
      </w:pPr>
      <w:r w:rsidRPr="002437CB">
        <w:t>2a.</w:t>
      </w:r>
      <w:r w:rsidRPr="002437CB">
        <w:tab/>
        <w:t>Upon reception of the HTTP POST registration request, the AIMLE server shall perform an authentication and authorization check to determine if the service consumer is permitted to register at the AIMLE server and participate in AIML operations. If the VAL server is authorized to register at the AIMLE server, the AIMLE server shall:</w:t>
      </w:r>
    </w:p>
    <w:p w14:paraId="63565453" w14:textId="3C6987CC" w:rsidR="003C010C" w:rsidRPr="002437CB" w:rsidRDefault="003C010C" w:rsidP="003C010C">
      <w:pPr>
        <w:pStyle w:val="B2"/>
      </w:pPr>
      <w:r w:rsidRPr="002437CB">
        <w:t>a)</w:t>
      </w:r>
      <w:r w:rsidRPr="002437CB">
        <w:tab/>
        <w:t>create a new "Individual AIMLE split operation node regist</w:t>
      </w:r>
      <w:ins w:id="5" w:author="Huawei" w:date="2026-02-02T11:48:00Z">
        <w:r w:rsidR="00B64895">
          <w:t>er Configu</w:t>
        </w:r>
      </w:ins>
      <w:r w:rsidRPr="002437CB">
        <w:t>ration" resource with the received registration information; and</w:t>
      </w:r>
    </w:p>
    <w:p w14:paraId="01EDE167" w14:textId="77777777" w:rsidR="003C010C" w:rsidRPr="002437CB" w:rsidRDefault="003C010C" w:rsidP="003C010C">
      <w:pPr>
        <w:pStyle w:val="B2"/>
      </w:pPr>
      <w:r w:rsidRPr="002437CB">
        <w:t>b)</w:t>
      </w:r>
      <w:r w:rsidRPr="002437CB">
        <w:tab/>
        <w:t xml:space="preserve">respond with an HTTP "201 Created" status code with the response body including the </w:t>
      </w:r>
      <w:proofErr w:type="spellStart"/>
      <w:r w:rsidRPr="002437CB">
        <w:t>SplitOpNodeReg</w:t>
      </w:r>
      <w:proofErr w:type="spellEnd"/>
      <w:r w:rsidRPr="002437CB">
        <w:t xml:space="preserve"> data structure and an HTTP "Location" header field containing the URI of the created resource.</w:t>
      </w:r>
    </w:p>
    <w:p w14:paraId="1DECD974" w14:textId="77777777" w:rsidR="003C010C" w:rsidRPr="002437CB" w:rsidRDefault="003C010C" w:rsidP="003C010C">
      <w:pPr>
        <w:pStyle w:val="B1"/>
      </w:pPr>
      <w:r w:rsidRPr="002437CB">
        <w:t>2b. If the VAL server is not authorized to register at the AIMLE server, the AIMLE server shall take proper error handling actions, as specified in clause 6.1.14.7, and respond with an appropriate error status code.</w:t>
      </w:r>
    </w:p>
    <w:p w14:paraId="010BA1A8" w14:textId="0170E362" w:rsidR="00086E1D" w:rsidRDefault="00086E1D" w:rsidP="00092817">
      <w:pPr>
        <w:pStyle w:val="PL"/>
      </w:pPr>
    </w:p>
    <w:p w14:paraId="5886DE9D" w14:textId="027BAAAE" w:rsidR="000E2A92" w:rsidRPr="00B61815" w:rsidRDefault="000E2A92" w:rsidP="000E2A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4768CA2" w14:textId="77777777" w:rsidR="005374E0" w:rsidRPr="002437CB" w:rsidRDefault="005374E0" w:rsidP="005374E0">
      <w:pPr>
        <w:pStyle w:val="H6"/>
      </w:pPr>
      <w:r w:rsidRPr="002437CB">
        <w:t>5.2.12.2.3.2</w:t>
      </w:r>
      <w:r w:rsidRPr="002437CB">
        <w:tab/>
        <w:t>AIMLE split operation node registration update</w:t>
      </w:r>
    </w:p>
    <w:p w14:paraId="12FE0935" w14:textId="77777777" w:rsidR="005374E0" w:rsidRPr="002437CB" w:rsidRDefault="005374E0" w:rsidP="005374E0">
      <w:r w:rsidRPr="002437CB">
        <w:t xml:space="preserve">Figure 5.2.12.2.3.2-1 depicts a scenario where a VAL server sends a request to the AIMLE Server for AIMLE Split Operation Node Registration Update (see also clause 8.14.2.4.3 of </w:t>
      </w:r>
      <w:r>
        <w:t>3GPP TS 23.482 [9]</w:t>
      </w:r>
      <w:r w:rsidRPr="002437CB">
        <w:t>).</w:t>
      </w:r>
    </w:p>
    <w:p w14:paraId="36B3EE60" w14:textId="5B91C410" w:rsidR="005374E0" w:rsidRDefault="005374E0" w:rsidP="005374E0">
      <w:pPr>
        <w:pStyle w:val="TH"/>
        <w:rPr>
          <w:ins w:id="6" w:author="Huawei" w:date="2026-02-02T14:04:00Z"/>
        </w:rPr>
      </w:pPr>
      <w:bookmarkStart w:id="7" w:name="_MON_1816610695"/>
      <w:bookmarkEnd w:id="7"/>
      <w:del w:id="8" w:author="Huawei" w:date="2026-02-02T14:05:00Z">
        <w:r w:rsidDel="00584A62">
          <w:rPr>
            <w:noProof/>
          </w:rPr>
          <w:lastRenderedPageBreak/>
          <w:drawing>
            <wp:inline distT="0" distB="0" distL="0" distR="0" wp14:anchorId="40241CED" wp14:editId="021B906E">
              <wp:extent cx="5943600" cy="1463040"/>
              <wp:effectExtent l="0" t="0" r="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1463040"/>
                      </a:xfrm>
                      <a:prstGeom prst="rect">
                        <a:avLst/>
                      </a:prstGeom>
                      <a:noFill/>
                      <a:ln>
                        <a:noFill/>
                      </a:ln>
                    </pic:spPr>
                  </pic:pic>
                </a:graphicData>
              </a:graphic>
            </wp:inline>
          </w:drawing>
        </w:r>
      </w:del>
    </w:p>
    <w:bookmarkStart w:id="9" w:name="_MON_1766668877"/>
    <w:bookmarkEnd w:id="9"/>
    <w:p w14:paraId="2979323A" w14:textId="043C9529" w:rsidR="00584A62" w:rsidRPr="002437CB" w:rsidRDefault="00584A62" w:rsidP="005374E0">
      <w:pPr>
        <w:pStyle w:val="TH"/>
      </w:pPr>
      <w:ins w:id="10" w:author="Huawei" w:date="2026-02-02T14:04:00Z">
        <w:r w:rsidRPr="006D68AC">
          <w:rPr>
            <w:noProof/>
          </w:rPr>
          <w:object w:dxaOrig="9620" w:dyaOrig="2465" w14:anchorId="2988AD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05pt;height:123.45pt" o:ole="">
              <v:imagedata r:id="rId12" o:title=""/>
            </v:shape>
            <o:OLEObject Type="Embed" ProgID="Word.Document.8" ShapeID="_x0000_i1025" DrawAspect="Content" ObjectID="_1831562904" r:id="rId13">
              <o:FieldCodes>\s</o:FieldCodes>
            </o:OLEObject>
          </w:object>
        </w:r>
      </w:ins>
    </w:p>
    <w:p w14:paraId="2FCCB497" w14:textId="77777777" w:rsidR="005374E0" w:rsidRPr="002437CB" w:rsidRDefault="005374E0" w:rsidP="005374E0">
      <w:pPr>
        <w:pStyle w:val="TF"/>
      </w:pPr>
      <w:r w:rsidRPr="002437CB">
        <w:t xml:space="preserve">Figure 5.2.12.2.3.2-1: Procedure for </w:t>
      </w:r>
      <w:r w:rsidRPr="002437CB">
        <w:rPr>
          <w:lang w:eastAsia="zh-CN"/>
        </w:rPr>
        <w:t>AIMLE Split Operation Node Registration Update</w:t>
      </w:r>
    </w:p>
    <w:p w14:paraId="5B38C4EB" w14:textId="77777777" w:rsidR="005374E0" w:rsidRPr="002437CB" w:rsidRDefault="005374E0" w:rsidP="005374E0">
      <w:pPr>
        <w:pStyle w:val="B1"/>
      </w:pPr>
      <w:r w:rsidRPr="002437CB">
        <w:t>1.</w:t>
      </w:r>
      <w:r w:rsidRPr="002437CB">
        <w:tab/>
        <w:t>In order to update an Individual Registered AIMLE Split Operation Node Register, the service consumer shall send an HTTP PUT/PATCH request to the AIMLE Server</w:t>
      </w:r>
      <w:r w:rsidRPr="002437CB">
        <w:rPr>
          <w:noProof/>
        </w:rPr>
        <w:t xml:space="preserve"> </w:t>
      </w:r>
      <w:r w:rsidRPr="002437CB">
        <w:t>targeting the URI of the corresponding resource (i.e., "Individual Registered AIMLE Split Operation Node Register Configuration"), with the request body including either:</w:t>
      </w:r>
    </w:p>
    <w:p w14:paraId="2BE750D3" w14:textId="77777777" w:rsidR="005374E0" w:rsidRPr="002437CB" w:rsidRDefault="005374E0" w:rsidP="005374E0">
      <w:pPr>
        <w:pStyle w:val="B2"/>
      </w:pPr>
      <w:r w:rsidRPr="002437CB">
        <w:t>-</w:t>
      </w:r>
      <w:r w:rsidRPr="002437CB">
        <w:tab/>
        <w:t xml:space="preserve">the updated representation of the resource within the </w:t>
      </w:r>
      <w:proofErr w:type="spellStart"/>
      <w:r w:rsidRPr="002437CB">
        <w:t>SplitOpNodeReg</w:t>
      </w:r>
      <w:proofErr w:type="spellEnd"/>
      <w:r w:rsidRPr="002437CB">
        <w:t xml:space="preserve"> data structure, in case the HTTP PUT method is used; or</w:t>
      </w:r>
    </w:p>
    <w:p w14:paraId="6414863E" w14:textId="77777777" w:rsidR="005374E0" w:rsidRPr="002437CB" w:rsidRDefault="005374E0" w:rsidP="005374E0">
      <w:pPr>
        <w:pStyle w:val="B2"/>
      </w:pPr>
      <w:r w:rsidRPr="002437CB">
        <w:t>-</w:t>
      </w:r>
      <w:r w:rsidRPr="002437CB">
        <w:tab/>
        <w:t xml:space="preserve">the requested modifications to the resource within the </w:t>
      </w:r>
      <w:proofErr w:type="spellStart"/>
      <w:r w:rsidRPr="002437CB">
        <w:t>SplitOpNodeRegPatch</w:t>
      </w:r>
      <w:proofErr w:type="spellEnd"/>
      <w:r w:rsidRPr="002437CB">
        <w:t xml:space="preserve"> data structure, in case the HTTP PATCH method is used.</w:t>
      </w:r>
    </w:p>
    <w:p w14:paraId="026EDF54" w14:textId="77777777" w:rsidR="005374E0" w:rsidRPr="002437CB" w:rsidRDefault="005374E0" w:rsidP="005374E0">
      <w:pPr>
        <w:pStyle w:val="B1"/>
        <w:rPr>
          <w:lang w:eastAsia="zh-CN"/>
        </w:rPr>
      </w:pPr>
      <w:r w:rsidRPr="002437CB">
        <w:t>2a. Upon reception of the HTTP PUT/PATCH request, the AIMLE</w:t>
      </w:r>
      <w:r w:rsidRPr="002437CB">
        <w:rPr>
          <w:lang w:eastAsia="zh-CN"/>
        </w:rPr>
        <w:t xml:space="preserve"> server</w:t>
      </w:r>
      <w:r w:rsidRPr="002437CB">
        <w:t xml:space="preserve"> shall </w:t>
      </w:r>
      <w:r w:rsidRPr="002437CB">
        <w:rPr>
          <w:lang w:eastAsia="zh-CN"/>
        </w:rPr>
        <w:t xml:space="preserve">perform an authentication and authorization check to determine if the </w:t>
      </w:r>
      <w:r w:rsidRPr="002437CB">
        <w:t>VAL server</w:t>
      </w:r>
      <w:r w:rsidRPr="002437CB">
        <w:rPr>
          <w:lang w:eastAsia="zh-CN"/>
        </w:rPr>
        <w:t xml:space="preserve"> is permitted </w:t>
      </w:r>
      <w:r w:rsidRPr="002437CB">
        <w:t>to update the targeted registration</w:t>
      </w:r>
      <w:r w:rsidRPr="002437CB">
        <w:rPr>
          <w:lang w:eastAsia="zh-CN"/>
        </w:rPr>
        <w:t xml:space="preserve">. </w:t>
      </w:r>
      <w:r w:rsidRPr="002437CB">
        <w:t>If the VAL server is authorized to update the targeted registration at the AIMLE</w:t>
      </w:r>
      <w:r w:rsidRPr="002437CB">
        <w:rPr>
          <w:lang w:eastAsia="zh-CN"/>
        </w:rPr>
        <w:t xml:space="preserve"> server</w:t>
      </w:r>
      <w:r w:rsidRPr="002437CB">
        <w:t>, the AIMLE</w:t>
      </w:r>
      <w:r w:rsidRPr="002437CB">
        <w:rPr>
          <w:lang w:eastAsia="zh-CN"/>
        </w:rPr>
        <w:t xml:space="preserve"> server</w:t>
      </w:r>
      <w:r w:rsidRPr="002437CB">
        <w:t xml:space="preserve"> shall:</w:t>
      </w:r>
    </w:p>
    <w:p w14:paraId="727A5515" w14:textId="3B22BA87" w:rsidR="005374E0" w:rsidRPr="002437CB" w:rsidRDefault="005374E0" w:rsidP="005374E0">
      <w:pPr>
        <w:pStyle w:val="B2"/>
        <w:rPr>
          <w:lang w:eastAsia="zh-CN"/>
        </w:rPr>
      </w:pPr>
      <w:r w:rsidRPr="000A5308">
        <w:t>a)</w:t>
      </w:r>
      <w:r w:rsidRPr="000A5308">
        <w:tab/>
        <w:t>accordingly update the targeted "Individual AIMLE split operation node regist</w:t>
      </w:r>
      <w:ins w:id="11" w:author="Huawei" w:date="2026-02-02T11:49:00Z">
        <w:r w:rsidR="00A24A44">
          <w:t>er Configu</w:t>
        </w:r>
      </w:ins>
      <w:r w:rsidRPr="000A5308">
        <w:t>ration" resource; and</w:t>
      </w:r>
    </w:p>
    <w:p w14:paraId="5A1EEFFB" w14:textId="77777777" w:rsidR="005374E0" w:rsidRPr="002437CB" w:rsidRDefault="005374E0" w:rsidP="005374E0">
      <w:pPr>
        <w:pStyle w:val="B2"/>
      </w:pPr>
      <w:r w:rsidRPr="000A5308">
        <w:t>b)</w:t>
      </w:r>
      <w:r w:rsidRPr="000A5308">
        <w:tab/>
        <w:t>respond with either:</w:t>
      </w:r>
    </w:p>
    <w:p w14:paraId="6FE94992" w14:textId="77777777" w:rsidR="005374E0" w:rsidRPr="002437CB" w:rsidRDefault="005374E0" w:rsidP="005374E0">
      <w:pPr>
        <w:pStyle w:val="B3"/>
      </w:pPr>
      <w:r w:rsidRPr="000A5308">
        <w:t>-</w:t>
      </w:r>
      <w:r w:rsidRPr="000A5308">
        <w:tab/>
        <w:t>an HTTP "204 No Content" status code; or</w:t>
      </w:r>
    </w:p>
    <w:p w14:paraId="63B85AA0" w14:textId="77777777" w:rsidR="005374E0" w:rsidRPr="002437CB" w:rsidRDefault="005374E0" w:rsidP="005374E0">
      <w:pPr>
        <w:pStyle w:val="B3"/>
      </w:pPr>
      <w:r w:rsidRPr="000A5308">
        <w:t>-</w:t>
      </w:r>
      <w:r w:rsidRPr="000A5308">
        <w:tab/>
        <w:t xml:space="preserve">an HTTP "200 OK" status code with the response body including a representation of the updated resource within the </w:t>
      </w:r>
      <w:proofErr w:type="spellStart"/>
      <w:r w:rsidRPr="000A5308">
        <w:t>SplitOpNodeReg</w:t>
      </w:r>
      <w:proofErr w:type="spellEnd"/>
      <w:r w:rsidRPr="000A5308">
        <w:t xml:space="preserve"> data structure.</w:t>
      </w:r>
    </w:p>
    <w:p w14:paraId="32799E3E" w14:textId="77777777" w:rsidR="005374E0" w:rsidRPr="002437CB" w:rsidRDefault="005374E0" w:rsidP="005374E0">
      <w:pPr>
        <w:pStyle w:val="B1"/>
        <w:rPr>
          <w:sz w:val="24"/>
          <w:szCs w:val="24"/>
          <w:lang w:eastAsia="zh-CN"/>
        </w:rPr>
      </w:pPr>
      <w:r w:rsidRPr="002437CB">
        <w:rPr>
          <w:lang w:eastAsia="zh-CN"/>
        </w:rPr>
        <w:t xml:space="preserve">2b. If the VAL server </w:t>
      </w:r>
      <w:r w:rsidRPr="002437CB">
        <w:t>is not authorized to update the targeted registration at the AIMLE</w:t>
      </w:r>
      <w:r w:rsidRPr="002437CB">
        <w:rPr>
          <w:lang w:eastAsia="zh-CN"/>
        </w:rPr>
        <w:t xml:space="preserve"> server</w:t>
      </w:r>
      <w:r w:rsidRPr="002437CB">
        <w:t>, the AIMLE</w:t>
      </w:r>
      <w:r w:rsidRPr="002437CB">
        <w:rPr>
          <w:lang w:eastAsia="zh-CN"/>
        </w:rPr>
        <w:t xml:space="preserve"> server</w:t>
      </w:r>
      <w:r w:rsidRPr="002437CB">
        <w:t xml:space="preserve"> shall take proper error handling actions, as specified in clause 6.1.14.7, and respond with an appropriate error status code</w:t>
      </w:r>
      <w:r w:rsidRPr="002437CB">
        <w:rPr>
          <w:sz w:val="24"/>
          <w:szCs w:val="24"/>
          <w:lang w:eastAsia="zh-CN"/>
        </w:rPr>
        <w:t xml:space="preserve">. </w:t>
      </w:r>
    </w:p>
    <w:p w14:paraId="48CE830B" w14:textId="77777777" w:rsidR="005374E0" w:rsidRPr="005374E0" w:rsidRDefault="005374E0" w:rsidP="00092817">
      <w:pPr>
        <w:pStyle w:val="PL"/>
      </w:pPr>
    </w:p>
    <w:p w14:paraId="0D0F48A5" w14:textId="08279B8E" w:rsidR="00157CD3" w:rsidRPr="00B61815" w:rsidRDefault="00157CD3" w:rsidP="00157C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0FCED73" w14:textId="77777777" w:rsidR="00F11532" w:rsidRPr="002437CB" w:rsidRDefault="00F11532" w:rsidP="00F11532">
      <w:pPr>
        <w:pStyle w:val="H6"/>
      </w:pPr>
      <w:r w:rsidRPr="002437CB">
        <w:t>5.2.12.2.4.2</w:t>
      </w:r>
      <w:r w:rsidRPr="002437CB">
        <w:tab/>
        <w:t>AIML split operation node deregistration</w:t>
      </w:r>
    </w:p>
    <w:p w14:paraId="622E4671" w14:textId="77777777" w:rsidR="00F11532" w:rsidRPr="002437CB" w:rsidRDefault="00F11532" w:rsidP="00F11532">
      <w:r w:rsidRPr="002437CB">
        <w:t xml:space="preserve">Figure 5.2.12.2.4.2-1 depicts a scenario where a VAL server sends a request to the AIMLE Server for AIMLE split operation node deregistration (see also clause 8.14.2.4.4 of </w:t>
      </w:r>
      <w:r>
        <w:t>3GPP TS 23.482 [9]</w:t>
      </w:r>
      <w:r w:rsidRPr="002437CB">
        <w:t>).</w:t>
      </w:r>
    </w:p>
    <w:p w14:paraId="24514BF2" w14:textId="1FB60A88" w:rsidR="00F11532" w:rsidRDefault="00F11532" w:rsidP="00F11532">
      <w:pPr>
        <w:pStyle w:val="TH"/>
        <w:rPr>
          <w:ins w:id="12" w:author="Huawei" w:date="2026-02-02T14:09:00Z"/>
        </w:rPr>
      </w:pPr>
      <w:bookmarkStart w:id="13" w:name="_MON_1816612150"/>
      <w:bookmarkEnd w:id="13"/>
      <w:del w:id="14" w:author="Huawei" w:date="2026-02-02T14:10:00Z">
        <w:r w:rsidDel="00584A62">
          <w:rPr>
            <w:noProof/>
          </w:rPr>
          <w:lastRenderedPageBreak/>
          <w:drawing>
            <wp:inline distT="0" distB="0" distL="0" distR="0" wp14:anchorId="26C14EE8" wp14:editId="25BEB41D">
              <wp:extent cx="5975350" cy="1427480"/>
              <wp:effectExtent l="0" t="0" r="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75350" cy="1427480"/>
                      </a:xfrm>
                      <a:prstGeom prst="rect">
                        <a:avLst/>
                      </a:prstGeom>
                      <a:noFill/>
                      <a:ln>
                        <a:noFill/>
                      </a:ln>
                    </pic:spPr>
                  </pic:pic>
                </a:graphicData>
              </a:graphic>
            </wp:inline>
          </w:drawing>
        </w:r>
      </w:del>
    </w:p>
    <w:bookmarkStart w:id="15" w:name="_MON_1831546855"/>
    <w:bookmarkEnd w:id="15"/>
    <w:p w14:paraId="50FBF3AD" w14:textId="70ACB94B" w:rsidR="00584A62" w:rsidRPr="002437CB" w:rsidRDefault="00B17F32" w:rsidP="00F11532">
      <w:pPr>
        <w:pStyle w:val="TH"/>
      </w:pPr>
      <w:ins w:id="16" w:author="Huawei" w:date="2026-02-02T14:09:00Z">
        <w:r w:rsidRPr="006D68AC">
          <w:rPr>
            <w:noProof/>
          </w:rPr>
          <w:object w:dxaOrig="9620" w:dyaOrig="2498" w14:anchorId="6CC00C1C">
            <v:shape id="_x0000_i1026" type="#_x0000_t75" alt="" style="width:481.05pt;height:125pt" o:ole="">
              <v:imagedata r:id="rId15" o:title=""/>
            </v:shape>
            <o:OLEObject Type="Embed" ProgID="Word.Document.8" ShapeID="_x0000_i1026" DrawAspect="Content" ObjectID="_1831562905" r:id="rId16">
              <o:FieldCodes>\s</o:FieldCodes>
            </o:OLEObject>
          </w:object>
        </w:r>
      </w:ins>
    </w:p>
    <w:p w14:paraId="5DDB5628" w14:textId="77777777" w:rsidR="00F11532" w:rsidRPr="002437CB" w:rsidRDefault="00F11532" w:rsidP="00F11532">
      <w:pPr>
        <w:pStyle w:val="TF"/>
      </w:pPr>
      <w:r w:rsidRPr="002437CB">
        <w:t xml:space="preserve">Figure 5.2.12.2.4.2-1: Procedure for </w:t>
      </w:r>
      <w:r w:rsidRPr="002437CB">
        <w:rPr>
          <w:lang w:eastAsia="zh-CN"/>
        </w:rPr>
        <w:t xml:space="preserve">AIMLE Split Operation Node Deregistration </w:t>
      </w:r>
    </w:p>
    <w:p w14:paraId="4285352A" w14:textId="1CFDE459" w:rsidR="00F11532" w:rsidRPr="002437CB" w:rsidRDefault="00F11532" w:rsidP="00F11532">
      <w:pPr>
        <w:pStyle w:val="B1"/>
      </w:pPr>
      <w:r w:rsidRPr="002437CB">
        <w:t>1. To deregister itself at the AIMLE</w:t>
      </w:r>
      <w:r w:rsidRPr="002437CB">
        <w:rPr>
          <w:lang w:eastAsia="zh-CN"/>
        </w:rPr>
        <w:t xml:space="preserve"> server</w:t>
      </w:r>
      <w:r w:rsidRPr="002437CB">
        <w:t>, the VAL server</w:t>
      </w:r>
      <w:r w:rsidRPr="002437CB">
        <w:rPr>
          <w:lang w:eastAsia="zh-CN"/>
        </w:rPr>
        <w:t xml:space="preserve"> </w:t>
      </w:r>
      <w:r w:rsidRPr="002437CB">
        <w:t>shall send an HTTP DELETE request to the AIMLE</w:t>
      </w:r>
      <w:r w:rsidRPr="002437CB">
        <w:rPr>
          <w:lang w:eastAsia="zh-CN"/>
        </w:rPr>
        <w:t xml:space="preserve"> server</w:t>
      </w:r>
      <w:r w:rsidRPr="002437CB">
        <w:t xml:space="preserve"> targeting the "Individual AIMLE</w:t>
      </w:r>
      <w:r w:rsidRPr="002437CB">
        <w:rPr>
          <w:lang w:eastAsia="zh-CN"/>
        </w:rPr>
        <w:t xml:space="preserve"> split operation</w:t>
      </w:r>
      <w:r w:rsidRPr="002437CB">
        <w:t xml:space="preserve"> regist</w:t>
      </w:r>
      <w:ins w:id="17" w:author="Huawei" w:date="2026-02-02T11:49:00Z">
        <w:r w:rsidR="00D133C3">
          <w:t>er Configu</w:t>
        </w:r>
      </w:ins>
      <w:r w:rsidRPr="002437CB">
        <w:t>ration" resource, as specified in clause 6.1.12.3.3.3.2.</w:t>
      </w:r>
    </w:p>
    <w:p w14:paraId="0B557709" w14:textId="77777777" w:rsidR="00F11532" w:rsidRPr="002437CB" w:rsidRDefault="00F11532" w:rsidP="00F11532">
      <w:pPr>
        <w:pStyle w:val="B1"/>
        <w:rPr>
          <w:lang w:eastAsia="zh-CN"/>
        </w:rPr>
      </w:pPr>
      <w:r w:rsidRPr="002437CB">
        <w:t>2a. Upon reception of the HTTP DELETE</w:t>
      </w:r>
      <w:r w:rsidRPr="002437CB">
        <w:rPr>
          <w:lang w:eastAsia="zh-CN"/>
        </w:rPr>
        <w:t xml:space="preserve"> request</w:t>
      </w:r>
      <w:r w:rsidRPr="002437CB">
        <w:t>, the AIMLE</w:t>
      </w:r>
      <w:r w:rsidRPr="002437CB">
        <w:rPr>
          <w:lang w:eastAsia="zh-CN"/>
        </w:rPr>
        <w:t xml:space="preserve"> server</w:t>
      </w:r>
      <w:r w:rsidRPr="002437CB">
        <w:t xml:space="preserve"> shall </w:t>
      </w:r>
      <w:r w:rsidRPr="002437CB">
        <w:rPr>
          <w:lang w:eastAsia="zh-CN"/>
        </w:rPr>
        <w:t xml:space="preserve">perform an authentication and authorization check to determine if the </w:t>
      </w:r>
      <w:r w:rsidRPr="002437CB">
        <w:t>VAL server</w:t>
      </w:r>
      <w:r w:rsidRPr="002437CB">
        <w:rPr>
          <w:lang w:eastAsia="zh-CN"/>
        </w:rPr>
        <w:t xml:space="preserve"> is permitted to deregister at the </w:t>
      </w:r>
      <w:r w:rsidRPr="002437CB">
        <w:t>AIMLE</w:t>
      </w:r>
      <w:r w:rsidRPr="002437CB">
        <w:rPr>
          <w:lang w:eastAsia="zh-CN"/>
        </w:rPr>
        <w:t xml:space="preserve"> server. </w:t>
      </w:r>
      <w:r w:rsidRPr="002437CB">
        <w:t>If the VAL server</w:t>
      </w:r>
      <w:r w:rsidRPr="002437CB">
        <w:rPr>
          <w:lang w:eastAsia="zh-CN"/>
        </w:rPr>
        <w:tab/>
      </w:r>
      <w:r w:rsidRPr="002437CB">
        <w:t>is authorized to deregister at the AIMLE</w:t>
      </w:r>
      <w:r w:rsidRPr="002437CB">
        <w:rPr>
          <w:lang w:eastAsia="zh-CN"/>
        </w:rPr>
        <w:t xml:space="preserve"> server</w:t>
      </w:r>
      <w:r w:rsidRPr="002437CB">
        <w:t>, the AIMLE</w:t>
      </w:r>
      <w:r w:rsidRPr="002437CB">
        <w:rPr>
          <w:lang w:eastAsia="zh-CN"/>
        </w:rPr>
        <w:t xml:space="preserve"> server</w:t>
      </w:r>
      <w:r w:rsidRPr="002437CB">
        <w:t xml:space="preserve"> shall:</w:t>
      </w:r>
    </w:p>
    <w:p w14:paraId="68C44186" w14:textId="7C271D27" w:rsidR="00F11532" w:rsidRPr="002437CB" w:rsidRDefault="00F11532" w:rsidP="00F11532">
      <w:pPr>
        <w:pStyle w:val="B2"/>
        <w:rPr>
          <w:lang w:eastAsia="zh-CN"/>
        </w:rPr>
      </w:pPr>
      <w:r w:rsidRPr="002437CB">
        <w:rPr>
          <w:lang w:eastAsia="zh-CN"/>
        </w:rPr>
        <w:t>a)</w:t>
      </w:r>
      <w:r w:rsidRPr="002437CB">
        <w:rPr>
          <w:lang w:eastAsia="zh-CN"/>
        </w:rPr>
        <w:tab/>
      </w:r>
      <w:r w:rsidRPr="002437CB">
        <w:t>delete the corresponding "Individual AIMLE</w:t>
      </w:r>
      <w:r w:rsidRPr="002437CB">
        <w:rPr>
          <w:lang w:eastAsia="zh-CN"/>
        </w:rPr>
        <w:t xml:space="preserve"> Split Operation Node</w:t>
      </w:r>
      <w:r w:rsidRPr="002437CB">
        <w:t xml:space="preserve"> regist</w:t>
      </w:r>
      <w:ins w:id="18" w:author="Huawei" w:date="2026-02-02T11:50:00Z">
        <w:r w:rsidR="00704FC5">
          <w:t>er Configu</w:t>
        </w:r>
      </w:ins>
      <w:r w:rsidRPr="002437CB">
        <w:t>ration" resource; and</w:t>
      </w:r>
    </w:p>
    <w:p w14:paraId="4C12A6CB" w14:textId="77777777" w:rsidR="00F11532" w:rsidRPr="002437CB" w:rsidRDefault="00F11532" w:rsidP="00F11532">
      <w:pPr>
        <w:pStyle w:val="B2"/>
        <w:rPr>
          <w:lang w:eastAsia="zh-CN"/>
        </w:rPr>
      </w:pPr>
      <w:r w:rsidRPr="002437CB">
        <w:rPr>
          <w:lang w:eastAsia="zh-CN"/>
        </w:rPr>
        <w:t>b)</w:t>
      </w:r>
      <w:r w:rsidRPr="002437CB">
        <w:rPr>
          <w:lang w:eastAsia="zh-CN"/>
        </w:rPr>
        <w:tab/>
      </w:r>
      <w:r w:rsidRPr="002437CB">
        <w:t>respond with an HTTP "204 Not Content" status code.</w:t>
      </w:r>
    </w:p>
    <w:p w14:paraId="02958FEB" w14:textId="77777777" w:rsidR="00F11532" w:rsidRDefault="00F11532" w:rsidP="00F11532">
      <w:pPr>
        <w:pStyle w:val="B1"/>
        <w:rPr>
          <w:sz w:val="24"/>
          <w:szCs w:val="24"/>
          <w:lang w:eastAsia="zh-CN"/>
        </w:rPr>
      </w:pPr>
      <w:r w:rsidRPr="002437CB">
        <w:rPr>
          <w:lang w:eastAsia="zh-CN"/>
        </w:rPr>
        <w:t xml:space="preserve">2b. If the VAL server </w:t>
      </w:r>
      <w:r w:rsidRPr="002437CB">
        <w:t>is not authorized to deregister at the AIMLE</w:t>
      </w:r>
      <w:r w:rsidRPr="002437CB">
        <w:rPr>
          <w:lang w:eastAsia="zh-CN"/>
        </w:rPr>
        <w:t xml:space="preserve"> server</w:t>
      </w:r>
      <w:r w:rsidRPr="002437CB">
        <w:t>, the AIMLE</w:t>
      </w:r>
      <w:r w:rsidRPr="002437CB">
        <w:rPr>
          <w:lang w:eastAsia="zh-CN"/>
        </w:rPr>
        <w:t xml:space="preserve"> server</w:t>
      </w:r>
      <w:r w:rsidRPr="002437CB">
        <w:t xml:space="preserve"> shall take proper error handling actions, as specified in clause 6.1.14.7, and respond with an appropriate error status code</w:t>
      </w:r>
      <w:r w:rsidRPr="002437CB">
        <w:rPr>
          <w:sz w:val="24"/>
          <w:szCs w:val="24"/>
          <w:lang w:eastAsia="zh-CN"/>
        </w:rPr>
        <w:t>.</w:t>
      </w:r>
    </w:p>
    <w:p w14:paraId="26AA9856" w14:textId="778484A4" w:rsidR="00C73CD6" w:rsidRPr="00F11532" w:rsidRDefault="00C73CD6" w:rsidP="00092817">
      <w:pPr>
        <w:pStyle w:val="PL"/>
      </w:pPr>
    </w:p>
    <w:p w14:paraId="1408D6DA" w14:textId="77777777" w:rsidR="008907E1" w:rsidRPr="00B61815" w:rsidRDefault="008907E1" w:rsidP="008907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EA38904" w14:textId="431C0EAA" w:rsidR="00BE21A2" w:rsidRPr="002437CB" w:rsidRDefault="00BE21A2" w:rsidP="00BE21A2">
      <w:pPr>
        <w:pStyle w:val="H6"/>
      </w:pPr>
      <w:r w:rsidRPr="002437CB">
        <w:t>6.1.14.6.3.3</w:t>
      </w:r>
      <w:r w:rsidRPr="002437CB">
        <w:tab/>
        <w:t xml:space="preserve">Enumeration: </w:t>
      </w:r>
      <w:del w:id="19" w:author="Huawei" w:date="2026-02-02T11:54:00Z">
        <w:r w:rsidRPr="002437CB" w:rsidDel="00BE21A2">
          <w:delText>SuppAimlRoleType</w:delText>
        </w:r>
      </w:del>
      <w:proofErr w:type="spellStart"/>
      <w:ins w:id="20" w:author="Huawei" w:date="2026-02-02T11:54:00Z">
        <w:r w:rsidRPr="002437CB">
          <w:t>Supp</w:t>
        </w:r>
        <w:r>
          <w:t>MlTask</w:t>
        </w:r>
        <w:r w:rsidRPr="002437CB">
          <w:t>Type</w:t>
        </w:r>
      </w:ins>
      <w:proofErr w:type="spellEnd"/>
    </w:p>
    <w:p w14:paraId="42CC3A77" w14:textId="77777777" w:rsidR="00BE21A2" w:rsidRPr="002437CB" w:rsidRDefault="00BE21A2" w:rsidP="00BE21A2">
      <w:r w:rsidRPr="002437CB">
        <w:t xml:space="preserve">The enumeration </w:t>
      </w:r>
      <w:proofErr w:type="spellStart"/>
      <w:r w:rsidRPr="002437CB">
        <w:t>SuppAimlRoleType</w:t>
      </w:r>
      <w:proofErr w:type="spellEnd"/>
      <w:r w:rsidRPr="002437CB">
        <w:t xml:space="preserve"> represents information regarding the supported AIML role identity of the AIMLE Split Operation Node Register. It shall comply with the provisions defined in table 6.1.14.6.3.3-1.</w:t>
      </w:r>
    </w:p>
    <w:p w14:paraId="2FEBC32B" w14:textId="77777777" w:rsidR="00BE21A2" w:rsidRPr="002437CB" w:rsidRDefault="00BE21A2" w:rsidP="00BE21A2">
      <w:pPr>
        <w:pStyle w:val="TH"/>
      </w:pPr>
      <w:r w:rsidRPr="002437CB">
        <w:t xml:space="preserve">Table 6.1.14.6.3.3-1: Enumeration </w:t>
      </w:r>
      <w:proofErr w:type="spellStart"/>
      <w:r w:rsidRPr="002437CB">
        <w:t>SuppMlTaskType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BE21A2" w:rsidRPr="002437CB" w14:paraId="2F52D1CE" w14:textId="77777777" w:rsidTr="00E878C8">
        <w:tc>
          <w:tcPr>
            <w:tcW w:w="1309" w:type="pct"/>
            <w:shd w:val="clear" w:color="auto" w:fill="C0C0C0"/>
            <w:tcMar>
              <w:top w:w="0" w:type="dxa"/>
              <w:left w:w="108" w:type="dxa"/>
              <w:bottom w:w="0" w:type="dxa"/>
              <w:right w:w="108" w:type="dxa"/>
            </w:tcMar>
            <w:hideMark/>
          </w:tcPr>
          <w:p w14:paraId="02AB1D98" w14:textId="77777777" w:rsidR="00BE21A2" w:rsidRPr="002437CB" w:rsidRDefault="00BE21A2" w:rsidP="00E878C8">
            <w:pPr>
              <w:pStyle w:val="TAH"/>
            </w:pPr>
            <w:r w:rsidRPr="002437CB">
              <w:t>Enumeration value</w:t>
            </w:r>
          </w:p>
        </w:tc>
        <w:tc>
          <w:tcPr>
            <w:tcW w:w="3062" w:type="pct"/>
            <w:shd w:val="clear" w:color="auto" w:fill="C0C0C0"/>
            <w:tcMar>
              <w:top w:w="0" w:type="dxa"/>
              <w:left w:w="108" w:type="dxa"/>
              <w:bottom w:w="0" w:type="dxa"/>
              <w:right w:w="108" w:type="dxa"/>
            </w:tcMar>
            <w:hideMark/>
          </w:tcPr>
          <w:p w14:paraId="799B02F1" w14:textId="77777777" w:rsidR="00BE21A2" w:rsidRPr="002437CB" w:rsidRDefault="00BE21A2" w:rsidP="00E878C8">
            <w:pPr>
              <w:pStyle w:val="TAH"/>
            </w:pPr>
            <w:r w:rsidRPr="002437CB">
              <w:t>Description</w:t>
            </w:r>
          </w:p>
        </w:tc>
        <w:tc>
          <w:tcPr>
            <w:tcW w:w="629" w:type="pct"/>
            <w:shd w:val="clear" w:color="auto" w:fill="C0C0C0"/>
          </w:tcPr>
          <w:p w14:paraId="4ACCD6A2" w14:textId="77777777" w:rsidR="00BE21A2" w:rsidRPr="002437CB" w:rsidRDefault="00BE21A2" w:rsidP="00E878C8">
            <w:pPr>
              <w:pStyle w:val="TAH"/>
            </w:pPr>
            <w:r w:rsidRPr="002437CB">
              <w:t>Applicability</w:t>
            </w:r>
          </w:p>
        </w:tc>
      </w:tr>
      <w:tr w:rsidR="00BE21A2" w:rsidRPr="002437CB" w14:paraId="6D24A0BB" w14:textId="77777777" w:rsidTr="00E878C8">
        <w:tc>
          <w:tcPr>
            <w:tcW w:w="1309" w:type="pct"/>
            <w:tcMar>
              <w:top w:w="0" w:type="dxa"/>
              <w:left w:w="108" w:type="dxa"/>
              <w:bottom w:w="0" w:type="dxa"/>
              <w:right w:w="108" w:type="dxa"/>
            </w:tcMar>
            <w:vAlign w:val="center"/>
          </w:tcPr>
          <w:p w14:paraId="17479438" w14:textId="77777777" w:rsidR="00BE21A2" w:rsidRPr="002437CB" w:rsidRDefault="00BE21A2" w:rsidP="00E878C8">
            <w:pPr>
              <w:pStyle w:val="TAL"/>
            </w:pPr>
            <w:r w:rsidRPr="002437CB">
              <w:t>FL_CLIENT</w:t>
            </w:r>
          </w:p>
        </w:tc>
        <w:tc>
          <w:tcPr>
            <w:tcW w:w="3062" w:type="pct"/>
            <w:tcMar>
              <w:top w:w="0" w:type="dxa"/>
              <w:left w:w="108" w:type="dxa"/>
              <w:bottom w:w="0" w:type="dxa"/>
              <w:right w:w="108" w:type="dxa"/>
            </w:tcMar>
            <w:vAlign w:val="center"/>
          </w:tcPr>
          <w:p w14:paraId="300DEDA7" w14:textId="77777777" w:rsidR="00BE21A2" w:rsidRPr="002437CB" w:rsidRDefault="00BE21A2" w:rsidP="00E878C8">
            <w:pPr>
              <w:pStyle w:val="TAL"/>
            </w:pPr>
            <w:r w:rsidRPr="002437CB">
              <w:t>Identifies the supported AIML role of AIMLE Split Operation Node Register is used as FL client.</w:t>
            </w:r>
          </w:p>
        </w:tc>
        <w:tc>
          <w:tcPr>
            <w:tcW w:w="629" w:type="pct"/>
            <w:vAlign w:val="center"/>
          </w:tcPr>
          <w:p w14:paraId="2162FA2F" w14:textId="77777777" w:rsidR="00BE21A2" w:rsidRPr="002437CB" w:rsidRDefault="00BE21A2" w:rsidP="00E878C8">
            <w:pPr>
              <w:pStyle w:val="TAL"/>
            </w:pPr>
          </w:p>
        </w:tc>
      </w:tr>
      <w:tr w:rsidR="00BE21A2" w:rsidRPr="002437CB" w14:paraId="75B9984B" w14:textId="77777777" w:rsidTr="00E878C8">
        <w:tc>
          <w:tcPr>
            <w:tcW w:w="1309" w:type="pct"/>
            <w:tcMar>
              <w:top w:w="0" w:type="dxa"/>
              <w:left w:w="108" w:type="dxa"/>
              <w:bottom w:w="0" w:type="dxa"/>
              <w:right w:w="108" w:type="dxa"/>
            </w:tcMar>
            <w:vAlign w:val="center"/>
          </w:tcPr>
          <w:p w14:paraId="313726F6" w14:textId="77777777" w:rsidR="00BE21A2" w:rsidRPr="002437CB" w:rsidRDefault="00BE21A2" w:rsidP="00E878C8">
            <w:pPr>
              <w:pStyle w:val="TAL"/>
            </w:pPr>
            <w:r w:rsidRPr="002437CB">
              <w:t>FL_SERVER</w:t>
            </w:r>
          </w:p>
        </w:tc>
        <w:tc>
          <w:tcPr>
            <w:tcW w:w="3062" w:type="pct"/>
            <w:tcMar>
              <w:top w:w="0" w:type="dxa"/>
              <w:left w:w="108" w:type="dxa"/>
              <w:bottom w:w="0" w:type="dxa"/>
              <w:right w:w="108" w:type="dxa"/>
            </w:tcMar>
            <w:vAlign w:val="center"/>
          </w:tcPr>
          <w:p w14:paraId="2BDE7D1E" w14:textId="77777777" w:rsidR="00BE21A2" w:rsidRPr="002437CB" w:rsidRDefault="00BE21A2" w:rsidP="00E878C8">
            <w:pPr>
              <w:pStyle w:val="TAL"/>
            </w:pPr>
            <w:r w:rsidRPr="002437CB">
              <w:t>Identifies the supported AIML role of AIMLE Split Operation Node Register is used as FL server.</w:t>
            </w:r>
          </w:p>
        </w:tc>
        <w:tc>
          <w:tcPr>
            <w:tcW w:w="629" w:type="pct"/>
            <w:vAlign w:val="center"/>
          </w:tcPr>
          <w:p w14:paraId="1172A1E5" w14:textId="77777777" w:rsidR="00BE21A2" w:rsidRPr="002437CB" w:rsidRDefault="00BE21A2" w:rsidP="00E878C8">
            <w:pPr>
              <w:pStyle w:val="TAL"/>
            </w:pPr>
          </w:p>
        </w:tc>
      </w:tr>
    </w:tbl>
    <w:p w14:paraId="6C1467BC" w14:textId="77777777" w:rsidR="00BE21A2" w:rsidRPr="002437CB" w:rsidRDefault="00BE21A2" w:rsidP="00BE21A2">
      <w:pPr>
        <w:rPr>
          <w:lang w:val="en-US"/>
        </w:rPr>
      </w:pPr>
    </w:p>
    <w:p w14:paraId="30FDCBCE" w14:textId="77777777" w:rsidR="00C30B59" w:rsidRPr="00BE21A2" w:rsidRDefault="00C30B59" w:rsidP="00CC133E">
      <w:pPr>
        <w:rPr>
          <w:lang w:val="en-US" w:eastAsia="zh-CN"/>
        </w:rPr>
      </w:pPr>
    </w:p>
    <w:p w14:paraId="5F26526C" w14:textId="77777777" w:rsidR="00CC133E" w:rsidRPr="00CC133E" w:rsidRDefault="00CC133E" w:rsidP="00092817">
      <w:pPr>
        <w:pStyle w:val="PL"/>
      </w:pPr>
    </w:p>
    <w:p w14:paraId="1ED47AF9" w14:textId="055C2C84"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E245A3">
        <w:rPr>
          <w:noProof/>
          <w:color w:val="0000FF"/>
          <w:sz w:val="28"/>
          <w:szCs w:val="28"/>
        </w:rPr>
        <w:t xml:space="preserve">End of </w:t>
      </w:r>
      <w:r w:rsidRPr="00D96F8C">
        <w:rPr>
          <w:noProof/>
          <w:color w:val="0000FF"/>
          <w:sz w:val="28"/>
          <w:szCs w:val="28"/>
        </w:rPr>
        <w:t>Change</w:t>
      </w:r>
      <w:r w:rsidR="00E245A3">
        <w:rPr>
          <w:noProof/>
          <w:color w:val="0000FF"/>
          <w:sz w:val="28"/>
          <w:szCs w:val="28"/>
        </w:rPr>
        <w:t>s</w:t>
      </w:r>
      <w:r w:rsidRPr="00D96F8C">
        <w:rPr>
          <w:noProof/>
          <w:color w:val="0000FF"/>
          <w:sz w:val="28"/>
          <w:szCs w:val="28"/>
        </w:rPr>
        <w:t xml:space="preserve"> ***</w:t>
      </w:r>
      <w:bookmarkEnd w:id="3"/>
    </w:p>
    <w:sectPr w:rsidR="00665A41" w:rsidRPr="00B6181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DF3F5" w14:textId="77777777" w:rsidR="00F942BE" w:rsidRDefault="00F942BE">
      <w:r>
        <w:separator/>
      </w:r>
    </w:p>
  </w:endnote>
  <w:endnote w:type="continuationSeparator" w:id="0">
    <w:p w14:paraId="667094D2" w14:textId="77777777" w:rsidR="00F942BE" w:rsidRDefault="00F94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AEF12" w14:textId="77777777" w:rsidR="00F942BE" w:rsidRDefault="00F942BE">
      <w:r>
        <w:separator/>
      </w:r>
    </w:p>
  </w:footnote>
  <w:footnote w:type="continuationSeparator" w:id="0">
    <w:p w14:paraId="3FB5D17F" w14:textId="77777777" w:rsidR="00F942BE" w:rsidRDefault="00F94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323BE2"/>
    <w:multiLevelType w:val="hybridMultilevel"/>
    <w:tmpl w:val="2E501B74"/>
    <w:lvl w:ilvl="0" w:tplc="2D28DE2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66265D7"/>
    <w:multiLevelType w:val="hybridMultilevel"/>
    <w:tmpl w:val="9676DC2C"/>
    <w:lvl w:ilvl="0" w:tplc="A664C1D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F76"/>
    <w:rsid w:val="00022E4A"/>
    <w:rsid w:val="00025D3F"/>
    <w:rsid w:val="00055507"/>
    <w:rsid w:val="00070E09"/>
    <w:rsid w:val="00074A47"/>
    <w:rsid w:val="00076445"/>
    <w:rsid w:val="00085C40"/>
    <w:rsid w:val="00086E1D"/>
    <w:rsid w:val="00092817"/>
    <w:rsid w:val="00096DD2"/>
    <w:rsid w:val="00097A99"/>
    <w:rsid w:val="000A6394"/>
    <w:rsid w:val="000B2723"/>
    <w:rsid w:val="000B29C2"/>
    <w:rsid w:val="000B7FED"/>
    <w:rsid w:val="000C038A"/>
    <w:rsid w:val="000C6598"/>
    <w:rsid w:val="000D44B3"/>
    <w:rsid w:val="000E2A92"/>
    <w:rsid w:val="000E4C93"/>
    <w:rsid w:val="000F37C9"/>
    <w:rsid w:val="00110417"/>
    <w:rsid w:val="00122B0F"/>
    <w:rsid w:val="001269E7"/>
    <w:rsid w:val="00145D43"/>
    <w:rsid w:val="00157CD3"/>
    <w:rsid w:val="001870E1"/>
    <w:rsid w:val="00192C46"/>
    <w:rsid w:val="001A08B3"/>
    <w:rsid w:val="001A7B60"/>
    <w:rsid w:val="001B52F0"/>
    <w:rsid w:val="001B7A65"/>
    <w:rsid w:val="001D21B5"/>
    <w:rsid w:val="001E41F3"/>
    <w:rsid w:val="00203A72"/>
    <w:rsid w:val="00213CA3"/>
    <w:rsid w:val="00221157"/>
    <w:rsid w:val="00254FD5"/>
    <w:rsid w:val="0026004D"/>
    <w:rsid w:val="002635FE"/>
    <w:rsid w:val="00263921"/>
    <w:rsid w:val="002640DD"/>
    <w:rsid w:val="00275D12"/>
    <w:rsid w:val="00276E02"/>
    <w:rsid w:val="00277484"/>
    <w:rsid w:val="0027787F"/>
    <w:rsid w:val="00282461"/>
    <w:rsid w:val="00284FEB"/>
    <w:rsid w:val="002860C4"/>
    <w:rsid w:val="00290B55"/>
    <w:rsid w:val="00297412"/>
    <w:rsid w:val="002B49A0"/>
    <w:rsid w:val="002B5741"/>
    <w:rsid w:val="002C6E09"/>
    <w:rsid w:val="002E2B04"/>
    <w:rsid w:val="002E472E"/>
    <w:rsid w:val="00305409"/>
    <w:rsid w:val="003137BB"/>
    <w:rsid w:val="0031763A"/>
    <w:rsid w:val="00330409"/>
    <w:rsid w:val="00341A07"/>
    <w:rsid w:val="003559F5"/>
    <w:rsid w:val="003609EF"/>
    <w:rsid w:val="003610BB"/>
    <w:rsid w:val="0036231A"/>
    <w:rsid w:val="00362D3E"/>
    <w:rsid w:val="00374DD4"/>
    <w:rsid w:val="00382886"/>
    <w:rsid w:val="003849DD"/>
    <w:rsid w:val="003C010C"/>
    <w:rsid w:val="003C6A1E"/>
    <w:rsid w:val="003D0CBD"/>
    <w:rsid w:val="003E1A36"/>
    <w:rsid w:val="003E24C7"/>
    <w:rsid w:val="003E39D6"/>
    <w:rsid w:val="00407A28"/>
    <w:rsid w:val="00410371"/>
    <w:rsid w:val="004117DC"/>
    <w:rsid w:val="00411A1F"/>
    <w:rsid w:val="00422060"/>
    <w:rsid w:val="004242F1"/>
    <w:rsid w:val="0043295B"/>
    <w:rsid w:val="00435954"/>
    <w:rsid w:val="00460C02"/>
    <w:rsid w:val="00467765"/>
    <w:rsid w:val="004746E1"/>
    <w:rsid w:val="004816FB"/>
    <w:rsid w:val="0048675D"/>
    <w:rsid w:val="004A48D4"/>
    <w:rsid w:val="004B75B7"/>
    <w:rsid w:val="004C174C"/>
    <w:rsid w:val="004D0FDD"/>
    <w:rsid w:val="004F1A1D"/>
    <w:rsid w:val="004F2D4E"/>
    <w:rsid w:val="004F7D05"/>
    <w:rsid w:val="00505202"/>
    <w:rsid w:val="005141D9"/>
    <w:rsid w:val="0051580D"/>
    <w:rsid w:val="00516940"/>
    <w:rsid w:val="005229DE"/>
    <w:rsid w:val="00523F5D"/>
    <w:rsid w:val="00525266"/>
    <w:rsid w:val="00535BC7"/>
    <w:rsid w:val="005374E0"/>
    <w:rsid w:val="0054470F"/>
    <w:rsid w:val="00547111"/>
    <w:rsid w:val="00566B59"/>
    <w:rsid w:val="00575FBD"/>
    <w:rsid w:val="00584A62"/>
    <w:rsid w:val="00585FB6"/>
    <w:rsid w:val="0059005E"/>
    <w:rsid w:val="00592D74"/>
    <w:rsid w:val="005A32EC"/>
    <w:rsid w:val="005B1CD5"/>
    <w:rsid w:val="005C2A2A"/>
    <w:rsid w:val="005C605D"/>
    <w:rsid w:val="005E269E"/>
    <w:rsid w:val="005E2C44"/>
    <w:rsid w:val="005F38D2"/>
    <w:rsid w:val="00607505"/>
    <w:rsid w:val="00621188"/>
    <w:rsid w:val="006219D6"/>
    <w:rsid w:val="006257ED"/>
    <w:rsid w:val="0064025B"/>
    <w:rsid w:val="006437FB"/>
    <w:rsid w:val="00643F83"/>
    <w:rsid w:val="00653DE4"/>
    <w:rsid w:val="0066028B"/>
    <w:rsid w:val="00665A41"/>
    <w:rsid w:val="00665C47"/>
    <w:rsid w:val="006666CC"/>
    <w:rsid w:val="006930AF"/>
    <w:rsid w:val="00695808"/>
    <w:rsid w:val="006A21D8"/>
    <w:rsid w:val="006A7878"/>
    <w:rsid w:val="006B4184"/>
    <w:rsid w:val="006B46FB"/>
    <w:rsid w:val="006B7E38"/>
    <w:rsid w:val="006E21FB"/>
    <w:rsid w:val="006E3299"/>
    <w:rsid w:val="006F39D0"/>
    <w:rsid w:val="006F4408"/>
    <w:rsid w:val="00704FC5"/>
    <w:rsid w:val="0071436F"/>
    <w:rsid w:val="00762CBC"/>
    <w:rsid w:val="00771B43"/>
    <w:rsid w:val="00792342"/>
    <w:rsid w:val="007977A8"/>
    <w:rsid w:val="007A6B16"/>
    <w:rsid w:val="007A7738"/>
    <w:rsid w:val="007B512A"/>
    <w:rsid w:val="007B7536"/>
    <w:rsid w:val="007C2097"/>
    <w:rsid w:val="007C7CDA"/>
    <w:rsid w:val="007D6A07"/>
    <w:rsid w:val="007F3898"/>
    <w:rsid w:val="007F7259"/>
    <w:rsid w:val="008040A8"/>
    <w:rsid w:val="008116EC"/>
    <w:rsid w:val="0081528B"/>
    <w:rsid w:val="008201F8"/>
    <w:rsid w:val="008206DC"/>
    <w:rsid w:val="008279FA"/>
    <w:rsid w:val="00836C85"/>
    <w:rsid w:val="00836E18"/>
    <w:rsid w:val="008626E7"/>
    <w:rsid w:val="00863FC8"/>
    <w:rsid w:val="008652BF"/>
    <w:rsid w:val="00870EE7"/>
    <w:rsid w:val="00876CD9"/>
    <w:rsid w:val="00883464"/>
    <w:rsid w:val="008863B9"/>
    <w:rsid w:val="0088692D"/>
    <w:rsid w:val="008907E1"/>
    <w:rsid w:val="00892F2D"/>
    <w:rsid w:val="00893F07"/>
    <w:rsid w:val="00897B42"/>
    <w:rsid w:val="008A29C5"/>
    <w:rsid w:val="008A45A6"/>
    <w:rsid w:val="008B4634"/>
    <w:rsid w:val="008C4B39"/>
    <w:rsid w:val="008C6CAC"/>
    <w:rsid w:val="008D3CCC"/>
    <w:rsid w:val="008E254A"/>
    <w:rsid w:val="008E6722"/>
    <w:rsid w:val="008E7556"/>
    <w:rsid w:val="008F3789"/>
    <w:rsid w:val="008F59C5"/>
    <w:rsid w:val="008F686C"/>
    <w:rsid w:val="0090290D"/>
    <w:rsid w:val="00905ED7"/>
    <w:rsid w:val="009148DE"/>
    <w:rsid w:val="00934A8C"/>
    <w:rsid w:val="00941E30"/>
    <w:rsid w:val="009531B0"/>
    <w:rsid w:val="00973787"/>
    <w:rsid w:val="00973AE0"/>
    <w:rsid w:val="009741B3"/>
    <w:rsid w:val="009777D9"/>
    <w:rsid w:val="0098352F"/>
    <w:rsid w:val="00991B88"/>
    <w:rsid w:val="00991C75"/>
    <w:rsid w:val="00993277"/>
    <w:rsid w:val="009A5753"/>
    <w:rsid w:val="009A579D"/>
    <w:rsid w:val="009A69C7"/>
    <w:rsid w:val="009C469C"/>
    <w:rsid w:val="009E3297"/>
    <w:rsid w:val="009F734F"/>
    <w:rsid w:val="00A01260"/>
    <w:rsid w:val="00A0292F"/>
    <w:rsid w:val="00A24132"/>
    <w:rsid w:val="00A246B6"/>
    <w:rsid w:val="00A24A44"/>
    <w:rsid w:val="00A25940"/>
    <w:rsid w:val="00A47E70"/>
    <w:rsid w:val="00A5033B"/>
    <w:rsid w:val="00A50CF0"/>
    <w:rsid w:val="00A67D95"/>
    <w:rsid w:val="00A73718"/>
    <w:rsid w:val="00A7671C"/>
    <w:rsid w:val="00A77B93"/>
    <w:rsid w:val="00A77D1D"/>
    <w:rsid w:val="00AA2CBC"/>
    <w:rsid w:val="00AA727A"/>
    <w:rsid w:val="00AB36F4"/>
    <w:rsid w:val="00AC0DB2"/>
    <w:rsid w:val="00AC5820"/>
    <w:rsid w:val="00AD1CD8"/>
    <w:rsid w:val="00B028C0"/>
    <w:rsid w:val="00B11436"/>
    <w:rsid w:val="00B17F32"/>
    <w:rsid w:val="00B2188B"/>
    <w:rsid w:val="00B22BD9"/>
    <w:rsid w:val="00B258BB"/>
    <w:rsid w:val="00B31A68"/>
    <w:rsid w:val="00B35560"/>
    <w:rsid w:val="00B35561"/>
    <w:rsid w:val="00B36F55"/>
    <w:rsid w:val="00B37C62"/>
    <w:rsid w:val="00B44833"/>
    <w:rsid w:val="00B4508E"/>
    <w:rsid w:val="00B568A9"/>
    <w:rsid w:val="00B64895"/>
    <w:rsid w:val="00B67B97"/>
    <w:rsid w:val="00B840A4"/>
    <w:rsid w:val="00B968C8"/>
    <w:rsid w:val="00BA3EC5"/>
    <w:rsid w:val="00BA51D9"/>
    <w:rsid w:val="00BB44B5"/>
    <w:rsid w:val="00BB5DFC"/>
    <w:rsid w:val="00BC32E4"/>
    <w:rsid w:val="00BC5347"/>
    <w:rsid w:val="00BD279D"/>
    <w:rsid w:val="00BD6BB8"/>
    <w:rsid w:val="00BE21A2"/>
    <w:rsid w:val="00C30B59"/>
    <w:rsid w:val="00C477E9"/>
    <w:rsid w:val="00C57B43"/>
    <w:rsid w:val="00C66BA2"/>
    <w:rsid w:val="00C73CD6"/>
    <w:rsid w:val="00C77099"/>
    <w:rsid w:val="00C85540"/>
    <w:rsid w:val="00C870F6"/>
    <w:rsid w:val="00C92462"/>
    <w:rsid w:val="00C95985"/>
    <w:rsid w:val="00CB2F56"/>
    <w:rsid w:val="00CB4842"/>
    <w:rsid w:val="00CC133E"/>
    <w:rsid w:val="00CC5026"/>
    <w:rsid w:val="00CC68D0"/>
    <w:rsid w:val="00CE22F0"/>
    <w:rsid w:val="00D0098C"/>
    <w:rsid w:val="00D03F9A"/>
    <w:rsid w:val="00D06D51"/>
    <w:rsid w:val="00D11116"/>
    <w:rsid w:val="00D133C3"/>
    <w:rsid w:val="00D24991"/>
    <w:rsid w:val="00D2795C"/>
    <w:rsid w:val="00D33B83"/>
    <w:rsid w:val="00D50255"/>
    <w:rsid w:val="00D6426C"/>
    <w:rsid w:val="00D66520"/>
    <w:rsid w:val="00D67198"/>
    <w:rsid w:val="00D84AE9"/>
    <w:rsid w:val="00D90598"/>
    <w:rsid w:val="00D9124E"/>
    <w:rsid w:val="00DA07DA"/>
    <w:rsid w:val="00DA4748"/>
    <w:rsid w:val="00DC0DAA"/>
    <w:rsid w:val="00DC56B7"/>
    <w:rsid w:val="00DE34CF"/>
    <w:rsid w:val="00E05B0B"/>
    <w:rsid w:val="00E06DED"/>
    <w:rsid w:val="00E13F3D"/>
    <w:rsid w:val="00E16D31"/>
    <w:rsid w:val="00E21D4E"/>
    <w:rsid w:val="00E22984"/>
    <w:rsid w:val="00E245A3"/>
    <w:rsid w:val="00E34898"/>
    <w:rsid w:val="00E47BF8"/>
    <w:rsid w:val="00E600C5"/>
    <w:rsid w:val="00E607CC"/>
    <w:rsid w:val="00E610BF"/>
    <w:rsid w:val="00E661EB"/>
    <w:rsid w:val="00E97761"/>
    <w:rsid w:val="00EA25C7"/>
    <w:rsid w:val="00EB09B7"/>
    <w:rsid w:val="00EB5142"/>
    <w:rsid w:val="00ED12FA"/>
    <w:rsid w:val="00ED35C5"/>
    <w:rsid w:val="00ED3FFD"/>
    <w:rsid w:val="00EE36EF"/>
    <w:rsid w:val="00EE39B9"/>
    <w:rsid w:val="00EE7D7C"/>
    <w:rsid w:val="00EF0EE6"/>
    <w:rsid w:val="00F04BF8"/>
    <w:rsid w:val="00F11532"/>
    <w:rsid w:val="00F25D98"/>
    <w:rsid w:val="00F300FB"/>
    <w:rsid w:val="00F30C26"/>
    <w:rsid w:val="00F435DB"/>
    <w:rsid w:val="00F72462"/>
    <w:rsid w:val="00F7333D"/>
    <w:rsid w:val="00F832B3"/>
    <w:rsid w:val="00F84DA1"/>
    <w:rsid w:val="00F942BE"/>
    <w:rsid w:val="00F97F4B"/>
    <w:rsid w:val="00FA6A6C"/>
    <w:rsid w:val="00FB3C44"/>
    <w:rsid w:val="00FB6386"/>
    <w:rsid w:val="00FF021E"/>
    <w:rsid w:val="00FF0D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EE36E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E36EF"/>
    <w:rPr>
      <w:rFonts w:ascii="Arial" w:hAnsi="Arial"/>
      <w:b/>
      <w:lang w:val="en-GB" w:eastAsia="en-US"/>
    </w:rPr>
  </w:style>
  <w:style w:type="character" w:customStyle="1" w:styleId="ad">
    <w:name w:val="批注文字 字符"/>
    <w:link w:val="ac"/>
    <w:rsid w:val="00EE36EF"/>
    <w:rPr>
      <w:rFonts w:ascii="Times New Roman" w:hAnsi="Times New Roman"/>
      <w:lang w:val="en-GB" w:eastAsia="en-US"/>
    </w:rPr>
  </w:style>
  <w:style w:type="character" w:customStyle="1" w:styleId="TALChar">
    <w:name w:val="TAL Char"/>
    <w:link w:val="TAL"/>
    <w:qFormat/>
    <w:locked/>
    <w:rsid w:val="005A32EC"/>
    <w:rPr>
      <w:rFonts w:ascii="Arial" w:hAnsi="Arial"/>
      <w:sz w:val="18"/>
      <w:lang w:val="en-GB" w:eastAsia="en-US"/>
    </w:rPr>
  </w:style>
  <w:style w:type="character" w:customStyle="1" w:styleId="THChar">
    <w:name w:val="TH Char"/>
    <w:link w:val="TH"/>
    <w:qFormat/>
    <w:locked/>
    <w:rsid w:val="005A32EC"/>
    <w:rPr>
      <w:rFonts w:ascii="Arial" w:hAnsi="Arial"/>
      <w:b/>
      <w:lang w:val="en-GB" w:eastAsia="en-US"/>
    </w:rPr>
  </w:style>
  <w:style w:type="character" w:customStyle="1" w:styleId="TAHChar">
    <w:name w:val="TAH Char"/>
    <w:link w:val="TAH"/>
    <w:qFormat/>
    <w:locked/>
    <w:rsid w:val="00276E02"/>
    <w:rPr>
      <w:rFonts w:ascii="Arial" w:hAnsi="Arial"/>
      <w:b/>
      <w:sz w:val="18"/>
      <w:lang w:val="en-GB" w:eastAsia="en-US"/>
    </w:rPr>
  </w:style>
  <w:style w:type="character" w:customStyle="1" w:styleId="TACChar">
    <w:name w:val="TAC Char"/>
    <w:link w:val="TAC"/>
    <w:qFormat/>
    <w:rsid w:val="00276E02"/>
    <w:rPr>
      <w:rFonts w:ascii="Arial" w:hAnsi="Arial"/>
      <w:sz w:val="18"/>
      <w:lang w:val="en-GB" w:eastAsia="en-US"/>
    </w:rPr>
  </w:style>
  <w:style w:type="character" w:customStyle="1" w:styleId="TANChar">
    <w:name w:val="TAN Char"/>
    <w:link w:val="TAN"/>
    <w:qFormat/>
    <w:rsid w:val="00276E02"/>
    <w:rPr>
      <w:rFonts w:ascii="Arial" w:hAnsi="Arial"/>
      <w:sz w:val="18"/>
      <w:lang w:val="en-GB" w:eastAsia="en-US"/>
    </w:rPr>
  </w:style>
  <w:style w:type="character" w:customStyle="1" w:styleId="PLChar">
    <w:name w:val="PL Char"/>
    <w:link w:val="PL"/>
    <w:qFormat/>
    <w:locked/>
    <w:rsid w:val="00276E02"/>
    <w:rPr>
      <w:rFonts w:ascii="Courier New" w:hAnsi="Courier New"/>
      <w:noProof/>
      <w:sz w:val="16"/>
      <w:lang w:val="en-GB" w:eastAsia="en-US"/>
    </w:rPr>
  </w:style>
  <w:style w:type="character" w:customStyle="1" w:styleId="CRCoverPageZchn">
    <w:name w:val="CR Cover Page Zchn"/>
    <w:link w:val="CRCoverPage"/>
    <w:qFormat/>
    <w:locked/>
    <w:rsid w:val="000B29C2"/>
    <w:rPr>
      <w:rFonts w:ascii="Arial" w:hAnsi="Arial"/>
      <w:lang w:val="en-GB" w:eastAsia="en-US"/>
    </w:rPr>
  </w:style>
  <w:style w:type="character" w:customStyle="1" w:styleId="Char2">
    <w:name w:val="批注文字 Char2"/>
    <w:rsid w:val="004F2D4E"/>
    <w:rPr>
      <w:lang w:eastAsia="en-US"/>
    </w:rPr>
  </w:style>
  <w:style w:type="character" w:customStyle="1" w:styleId="B2Char">
    <w:name w:val="B2 Char"/>
    <w:link w:val="B2"/>
    <w:qFormat/>
    <w:rsid w:val="00771B43"/>
    <w:rPr>
      <w:rFonts w:ascii="Times New Roman" w:hAnsi="Times New Roman"/>
      <w:lang w:val="en-GB" w:eastAsia="en-US"/>
    </w:rPr>
  </w:style>
  <w:style w:type="character" w:customStyle="1" w:styleId="H60">
    <w:name w:val="H6 (文字)"/>
    <w:link w:val="H6"/>
    <w:rsid w:val="00E47BF8"/>
    <w:rPr>
      <w:rFonts w:ascii="Arial" w:hAnsi="Arial"/>
      <w:lang w:val="en-GB" w:eastAsia="en-US"/>
    </w:rPr>
  </w:style>
  <w:style w:type="character" w:customStyle="1" w:styleId="NOZchn">
    <w:name w:val="NO Zchn"/>
    <w:link w:val="NO"/>
    <w:qFormat/>
    <w:rsid w:val="00277484"/>
    <w:rPr>
      <w:rFonts w:ascii="Times New Roman" w:hAnsi="Times New Roman"/>
      <w:lang w:val="en-GB" w:eastAsia="en-US"/>
    </w:rPr>
  </w:style>
  <w:style w:type="character" w:customStyle="1" w:styleId="B3Char">
    <w:name w:val="B3 Char"/>
    <w:link w:val="B3"/>
    <w:qFormat/>
    <w:rsid w:val="005374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1.emf"/><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A7B86-50FD-45A7-A43E-C94D454CB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4</Pages>
  <Words>1060</Words>
  <Characters>6044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250</cp:revision>
  <cp:lastPrinted>1899-12-31T23:00:00Z</cp:lastPrinted>
  <dcterms:created xsi:type="dcterms:W3CDTF">2020-02-03T08:32:00Z</dcterms:created>
  <dcterms:modified xsi:type="dcterms:W3CDTF">2026-02-02T10:42:00Z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